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043C6225" w:rsidR="00F83F6A" w:rsidRPr="00F83F6A" w:rsidRDefault="00F83F6A" w:rsidP="00F83F6A">
      <w:pPr>
        <w:pStyle w:val="CRCoverPage"/>
        <w:outlineLvl w:val="0"/>
        <w:rPr>
          <w:b/>
          <w:noProof/>
          <w:sz w:val="24"/>
        </w:rPr>
      </w:pPr>
      <w:bookmarkStart w:id="0" w:name="_Hlk178239098"/>
      <w:r w:rsidRPr="00F83F6A">
        <w:rPr>
          <w:b/>
          <w:noProof/>
          <w:sz w:val="24"/>
        </w:rPr>
        <w:t>3GPP RAN WG5 Meeting #</w:t>
      </w:r>
      <w:r w:rsidR="007C4117" w:rsidRPr="00F83F6A">
        <w:rPr>
          <w:b/>
          <w:noProof/>
          <w:sz w:val="24"/>
        </w:rPr>
        <w:t>10</w:t>
      </w:r>
      <w:r w:rsidR="007C4117">
        <w:rPr>
          <w:b/>
          <w:noProof/>
          <w:sz w:val="24"/>
        </w:rPr>
        <w:t>7</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EA60DE" w:rsidRPr="00F83F6A">
        <w:rPr>
          <w:b/>
          <w:noProof/>
          <w:sz w:val="24"/>
        </w:rPr>
        <w:t>25</w:t>
      </w:r>
      <w:r w:rsidR="00EA60DE">
        <w:rPr>
          <w:b/>
          <w:noProof/>
          <w:sz w:val="24"/>
        </w:rPr>
        <w:t>3609</w:t>
      </w:r>
    </w:p>
    <w:p w14:paraId="11E26936" w14:textId="0755BAE5" w:rsidR="00900E34" w:rsidRDefault="007C4117" w:rsidP="00F83F6A">
      <w:pPr>
        <w:pStyle w:val="CRCoverPage"/>
        <w:outlineLvl w:val="0"/>
        <w:rPr>
          <w:b/>
          <w:noProof/>
          <w:sz w:val="24"/>
        </w:rPr>
      </w:pPr>
      <w:r>
        <w:rPr>
          <w:b/>
          <w:noProof/>
          <w:sz w:val="24"/>
        </w:rPr>
        <w:t>Malta</w:t>
      </w:r>
      <w:r w:rsidR="00F83F6A" w:rsidRPr="00F83F6A">
        <w:rPr>
          <w:b/>
          <w:noProof/>
          <w:sz w:val="24"/>
        </w:rPr>
        <w:t xml:space="preserve">, </w:t>
      </w:r>
      <w:r>
        <w:rPr>
          <w:b/>
          <w:noProof/>
          <w:sz w:val="24"/>
        </w:rPr>
        <w:t>MT</w:t>
      </w:r>
      <w:r w:rsidR="00F83F6A" w:rsidRPr="00F83F6A">
        <w:rPr>
          <w:b/>
          <w:noProof/>
          <w:sz w:val="24"/>
        </w:rPr>
        <w:t>, 1</w:t>
      </w:r>
      <w:r>
        <w:rPr>
          <w:b/>
          <w:noProof/>
          <w:sz w:val="24"/>
        </w:rPr>
        <w:t>9</w:t>
      </w:r>
      <w:r w:rsidR="00F83F6A" w:rsidRPr="00F83F6A">
        <w:rPr>
          <w:b/>
          <w:noProof/>
          <w:sz w:val="24"/>
        </w:rPr>
        <w:t>th – 2</w:t>
      </w:r>
      <w:r>
        <w:rPr>
          <w:b/>
          <w:noProof/>
          <w:sz w:val="24"/>
        </w:rPr>
        <w:t>3rd</w:t>
      </w:r>
      <w:r w:rsidR="00F83F6A" w:rsidRPr="00F83F6A">
        <w:rPr>
          <w:b/>
          <w:noProof/>
          <w:sz w:val="24"/>
        </w:rPr>
        <w:t xml:space="preserve"> </w:t>
      </w:r>
      <w:r>
        <w:rPr>
          <w:b/>
          <w:noProof/>
          <w:sz w:val="24"/>
        </w:rPr>
        <w:t>May</w:t>
      </w:r>
      <w:r w:rsidR="00F83F6A" w:rsidRPr="00F83F6A">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5C509FFF" w:rsidR="00900E34" w:rsidRPr="008F7E7A" w:rsidRDefault="008F7E7A" w:rsidP="00333FB7">
            <w:pPr>
              <w:pStyle w:val="CRCoverPage"/>
              <w:spacing w:after="0"/>
              <w:rPr>
                <w:noProof/>
                <w:sz w:val="28"/>
                <w:szCs w:val="28"/>
                <w:highlight w:val="yellow"/>
              </w:rPr>
            </w:pPr>
            <w:r w:rsidRPr="008F7E7A">
              <w:rPr>
                <w:noProof/>
                <w:sz w:val="28"/>
                <w:szCs w:val="28"/>
                <w:highlight w:val="yellow"/>
              </w:rPr>
              <w:t>0051</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04ADEF84" w:rsidR="00900E34" w:rsidRPr="00410371" w:rsidRDefault="00EA60DE" w:rsidP="00333FB7">
            <w:pPr>
              <w:pStyle w:val="CRCoverPage"/>
              <w:spacing w:after="0"/>
              <w:jc w:val="center"/>
              <w:rPr>
                <w:b/>
                <w:noProof/>
              </w:rPr>
            </w:pPr>
            <w:r>
              <w:rPr>
                <w:b/>
                <w:noProof/>
              </w:rPr>
              <w:t>1</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4AAFF60F" w:rsidR="00900E34" w:rsidRPr="00410371" w:rsidRDefault="00DE6BC5" w:rsidP="00333FB7">
            <w:pPr>
              <w:pStyle w:val="CRCoverPage"/>
              <w:spacing w:after="0"/>
              <w:jc w:val="center"/>
              <w:rPr>
                <w:noProof/>
                <w:sz w:val="28"/>
              </w:rPr>
            </w:pPr>
            <w:r>
              <w:rPr>
                <w:noProof/>
                <w:sz w:val="28"/>
              </w:rPr>
              <w:t>18.</w:t>
            </w:r>
            <w:r w:rsidR="007C4117">
              <w:rPr>
                <w:noProof/>
                <w:sz w:val="28"/>
              </w:rPr>
              <w:t>2</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6588B8E5" w:rsidR="00900E34" w:rsidRDefault="00F83F6A" w:rsidP="00333FB7">
            <w:pPr>
              <w:pStyle w:val="CRCoverPage"/>
              <w:spacing w:after="0"/>
              <w:ind w:left="100"/>
              <w:rPr>
                <w:noProof/>
              </w:rPr>
            </w:pPr>
            <w:r w:rsidRPr="00F83F6A">
              <w:t xml:space="preserve">On </w:t>
            </w:r>
            <w:r w:rsidR="00C27205">
              <w:t>FR1 Minimum Conformance Requirements</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15081AEF" w:rsidR="00900E34" w:rsidRPr="001B774C" w:rsidRDefault="001B774C" w:rsidP="00333FB7">
            <w:pPr>
              <w:pStyle w:val="CRCoverPage"/>
              <w:spacing w:after="0"/>
              <w:ind w:left="100"/>
              <w:rPr>
                <w:rFonts w:cs="Arial"/>
                <w:noProof/>
              </w:rPr>
            </w:pPr>
            <w:r w:rsidRPr="001B774C">
              <w:rPr>
                <w:rFonts w:cs="Arial"/>
                <w:color w:val="000000"/>
              </w:rPr>
              <w:t>Apple (UK) Limited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31FE8DF6" w:rsidR="00900E34" w:rsidRDefault="0096507F" w:rsidP="00333FB7">
            <w:pPr>
              <w:pStyle w:val="CRCoverPage"/>
              <w:spacing w:after="0"/>
              <w:ind w:left="100"/>
              <w:rPr>
                <w:noProof/>
              </w:rPr>
            </w:pPr>
            <w:r>
              <w:rPr>
                <w:noProof/>
              </w:rPr>
              <w:t>202</w:t>
            </w:r>
            <w:r w:rsidR="00F83F6A">
              <w:rPr>
                <w:noProof/>
              </w:rPr>
              <w:t>5</w:t>
            </w:r>
            <w:r>
              <w:rPr>
                <w:noProof/>
              </w:rPr>
              <w:t>-</w:t>
            </w:r>
            <w:r w:rsidR="00E56E1E">
              <w:rPr>
                <w:noProof/>
              </w:rPr>
              <w:t>0</w:t>
            </w:r>
            <w:r w:rsidR="007C4117">
              <w:rPr>
                <w:noProof/>
              </w:rPr>
              <w:t>4</w:t>
            </w:r>
            <w:r>
              <w:rPr>
                <w:noProof/>
              </w:rPr>
              <w:t>-</w:t>
            </w:r>
            <w:r w:rsidR="007C4117">
              <w:rPr>
                <w:noProof/>
              </w:rPr>
              <w:t>16</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2AFCFB19" w:rsidR="00900E34" w:rsidRDefault="00DF28A5" w:rsidP="00333FB7">
            <w:pPr>
              <w:pStyle w:val="CRCoverPage"/>
              <w:spacing w:after="0"/>
              <w:ind w:left="100"/>
              <w:rPr>
                <w:noProof/>
              </w:rPr>
            </w:pPr>
            <w:r>
              <w:rPr>
                <w:noProof/>
              </w:rPr>
              <w:t>Text t</w:t>
            </w:r>
            <w:r w:rsidR="00C27205">
              <w:rPr>
                <w:noProof/>
              </w:rPr>
              <w:t>ypo correction and core spec alignment</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74610154" w:rsidR="00900E34" w:rsidRDefault="00E43BD4" w:rsidP="00333FB7">
            <w:pPr>
              <w:pStyle w:val="CRCoverPage"/>
              <w:spacing w:after="0"/>
              <w:ind w:left="100"/>
              <w:rPr>
                <w:noProof/>
              </w:rPr>
            </w:pPr>
            <w:r w:rsidRPr="00E43BD4">
              <w:rPr>
                <w:noProof/>
              </w:rPr>
              <w:t xml:space="preserve">This change </w:t>
            </w:r>
            <w:r w:rsidR="007C4117">
              <w:rPr>
                <w:noProof/>
              </w:rPr>
              <w:t xml:space="preserve">includes </w:t>
            </w:r>
            <w:r w:rsidR="00C27205">
              <w:rPr>
                <w:noProof/>
              </w:rPr>
              <w:t>a text format typo correction, and clarification on the requirements for 90% TP TRMS calculation</w:t>
            </w:r>
            <w:r w:rsidR="007C4117">
              <w:rPr>
                <w:noProof/>
              </w:rPr>
              <w:t xml:space="preserve"> </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7AED6163" w:rsidR="00900E34" w:rsidRDefault="007C4117" w:rsidP="00333FB7">
            <w:pPr>
              <w:pStyle w:val="CRCoverPage"/>
              <w:spacing w:after="0"/>
              <w:ind w:left="100"/>
              <w:rPr>
                <w:noProof/>
              </w:rPr>
            </w:pPr>
            <w:r>
              <w:rPr>
                <w:noProof/>
              </w:rPr>
              <w:t>The specification</w:t>
            </w:r>
            <w:r w:rsidR="00A97D8A">
              <w:rPr>
                <w:noProof/>
              </w:rPr>
              <w:t xml:space="preserve"> scope</w:t>
            </w:r>
            <w:r>
              <w:rPr>
                <w:noProof/>
              </w:rPr>
              <w:t xml:space="preserve"> won't be </w:t>
            </w:r>
            <w:r w:rsidR="00A97D8A">
              <w:rPr>
                <w:noProof/>
              </w:rPr>
              <w:t>acurate</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779219A4" w:rsidR="00900E34" w:rsidRDefault="00C27205" w:rsidP="00333FB7">
            <w:pPr>
              <w:pStyle w:val="CRCoverPage"/>
              <w:spacing w:after="0"/>
              <w:ind w:left="100"/>
              <w:rPr>
                <w:noProof/>
              </w:rPr>
            </w:pPr>
            <w:r>
              <w:rPr>
                <w:noProof/>
              </w:rPr>
              <w:t>6.1.2.3</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2EBBEF5C" w:rsidR="00EA60DE" w:rsidRPr="00E04439" w:rsidRDefault="00EA60DE" w:rsidP="00435F2E">
            <w:pPr>
              <w:pStyle w:val="CRCoverPage"/>
              <w:spacing w:after="0"/>
              <w:ind w:left="100"/>
              <w:rPr>
                <w:bCs/>
                <w:noProof/>
              </w:rPr>
            </w:pPr>
            <w:r>
              <w:rPr>
                <w:bCs/>
                <w:noProof/>
              </w:rPr>
              <w:t>R5-25815r1: re-uploaded 10:10:10:10  had 0 bytes</w:t>
            </w: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587D9A11" w14:textId="77777777" w:rsidR="00C27205" w:rsidRPr="0053657B" w:rsidRDefault="00C27205" w:rsidP="00C27205">
      <w:pPr>
        <w:pStyle w:val="H6"/>
      </w:pPr>
      <w:r w:rsidRPr="0053657B">
        <w:t>6.1.2.3</w:t>
      </w:r>
      <w:r w:rsidRPr="0053657B">
        <w:tab/>
        <w:t>Minimum Conformance Requirements</w:t>
      </w:r>
    </w:p>
    <w:p w14:paraId="658C5B62" w14:textId="77777777" w:rsidR="00C27205" w:rsidRPr="0053657B" w:rsidRDefault="00C27205" w:rsidP="00C27205">
      <w:pPr>
        <w:pStyle w:val="EditorsNote"/>
      </w:pPr>
      <w:r w:rsidRPr="0053657B">
        <w:t>Editor's Note: TRMS value for band n79 is pending in RAN4 spec TS38.151.</w:t>
      </w:r>
    </w:p>
    <w:p w14:paraId="549ABD4E" w14:textId="77777777" w:rsidR="00C27205" w:rsidRPr="0053657B" w:rsidRDefault="00C27205" w:rsidP="00C27205">
      <w:r w:rsidRPr="0053657B">
        <w:t>The average TRMS of free space data mode portrait (FS DMP), free space data mode landscape (FS DML), and free space data mode screen up (FS DMSU), is defined as the FR1 MIMO OTA requirement. The averaging shall be done in linear scale for the TRMS results at these DUT positions, according to the formula:</w:t>
      </w:r>
    </w:p>
    <w:p w14:paraId="4F5D3918" w14:textId="77777777" w:rsidR="00C27205" w:rsidRPr="0053657B" w:rsidRDefault="0065372B" w:rsidP="00C27205">
      <w:pPr>
        <w:pStyle w:val="EQ"/>
        <w:jc w:val="center"/>
      </w:pPr>
      <w:r w:rsidRPr="0053657B">
        <w:rPr>
          <w:noProof/>
        </w:rPr>
        <w:object w:dxaOrig="6759" w:dyaOrig="720" w14:anchorId="70F8D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46pt;height:36.3pt;mso-width-percent:0;mso-height-percent:0;mso-width-percent:0;mso-height-percent:0" o:ole="">
            <v:imagedata r:id="rId10" o:title=""/>
          </v:shape>
          <o:OLEObject Type="Embed" ProgID="Equation.DSMT4" ShapeID="_x0000_i1026" DrawAspect="Content" ObjectID="_1809420483" r:id="rId11"/>
        </w:object>
      </w:r>
    </w:p>
    <w:p w14:paraId="46642CCD" w14:textId="77777777" w:rsidR="00C27205" w:rsidRPr="0053657B" w:rsidRDefault="00C27205" w:rsidP="00C27205">
      <w:proofErr w:type="gramStart"/>
      <w:r w:rsidRPr="0053657B">
        <w:t>where</w:t>
      </w:r>
      <w:proofErr w:type="gramEnd"/>
    </w:p>
    <w:p w14:paraId="0C17A192" w14:textId="77777777" w:rsidR="00C27205" w:rsidRPr="0053657B" w:rsidRDefault="0065372B" w:rsidP="00C27205">
      <w:pPr>
        <w:pStyle w:val="EQ"/>
        <w:jc w:val="center"/>
      </w:pPr>
      <w:r w:rsidRPr="0053657B">
        <w:rPr>
          <w:noProof/>
          <w:position w:val="-30"/>
        </w:rPr>
        <w:object w:dxaOrig="6540" w:dyaOrig="720" w14:anchorId="6A152D40">
          <v:shape id="_x0000_i1025" type="#_x0000_t75" alt="" style="width:324.3pt;height:36.3pt;mso-width-percent:0;mso-height-percent:0;mso-width-percent:0;mso-height-percent:0" o:ole="">
            <v:imagedata r:id="rId12" o:title=""/>
          </v:shape>
          <o:OLEObject Type="Embed" ProgID="Equation.DSMT4" ShapeID="_x0000_i1025" DrawAspect="Content" ObjectID="_1809420484" r:id="rId13"/>
        </w:object>
      </w:r>
    </w:p>
    <w:p w14:paraId="019E2380" w14:textId="77777777" w:rsidR="00C27205" w:rsidRPr="0053657B" w:rsidRDefault="00C27205" w:rsidP="00C27205">
      <w:r w:rsidRPr="0053657B">
        <w:t xml:space="preserve">Such that </w:t>
      </w:r>
      <w:r w:rsidRPr="0053657B">
        <w:rPr>
          <w:i/>
        </w:rPr>
        <w:t>MODE</w:t>
      </w:r>
      <w:r w:rsidRPr="0053657B">
        <w:t xml:space="preserve"> is one of {</w:t>
      </w:r>
      <w:r w:rsidRPr="0053657B">
        <w:rPr>
          <w:i/>
        </w:rPr>
        <w:t>FS_DMP, FS_DML, FS_DMSU</w:t>
      </w:r>
      <w:r w:rsidRPr="0053657B">
        <w:t>}, and {</w:t>
      </w:r>
      <w:r w:rsidRPr="0053657B">
        <w:rPr>
          <w:i/>
        </w:rPr>
        <w:t>P</w:t>
      </w:r>
      <w:r w:rsidRPr="0053657B">
        <w:rPr>
          <w:i/>
          <w:vertAlign w:val="subscript"/>
        </w:rPr>
        <w:t>MODE,70,0</w:t>
      </w:r>
      <w:r w:rsidRPr="0053657B">
        <w:rPr>
          <w:i/>
        </w:rPr>
        <w:t>, …, P</w:t>
      </w:r>
      <w:r w:rsidRPr="0053657B">
        <w:rPr>
          <w:i/>
          <w:vertAlign w:val="subscript"/>
        </w:rPr>
        <w:t>MODE,70,11</w:t>
      </w:r>
      <w:r w:rsidRPr="0053657B">
        <w:t>} are the measured sensitivity values at each azimuth position at the 70% throughput outage.</w:t>
      </w:r>
    </w:p>
    <w:p w14:paraId="2AC4A797" w14:textId="0AC3B13A" w:rsidR="00C27205" w:rsidRPr="0053657B" w:rsidRDefault="00C27205" w:rsidP="00C27205">
      <w:r w:rsidRPr="0053657B">
        <w:t xml:space="preserve">The reported TRMS value shall be corrected by </w:t>
      </w:r>
      <m:oMath>
        <m:r>
          <w:del w:id="2" w:author="istvan szini" w:date="2025-05-07T12:48:00Z" w16du:dateUtc="2025-05-07T19:48:00Z">
            <w:rPr>
              <w:rFonts w:ascii="Cambria Math" w:hAnsi="Cambria Math"/>
            </w:rPr>
            <m:t>-0.5·output</m:t>
          </w:del>
        </m:r>
        <m:r>
          <w:del w:id="3" w:author="istvan szini" w:date="2025-05-07T12:48:00Z" w16du:dateUtc="2025-05-07T19:48:00Z">
            <m:rPr>
              <m:sty m:val="p"/>
            </m:rPr>
            <w:rPr>
              <w:rFonts w:ascii="Cambria Math" w:hAnsi="Cambria Math"/>
            </w:rPr>
            <m:t xml:space="preserve"> </m:t>
          </w:del>
        </m:r>
        <m:r>
          <w:del w:id="4" w:author="istvan szini" w:date="2025-05-07T12:48:00Z" w16du:dateUtc="2025-05-07T19:48:00Z">
            <w:rPr>
              <w:rFonts w:ascii="Cambria Math" w:hAnsi="Cambria Math"/>
            </w:rPr>
            <m:t>level</m:t>
          </w:del>
        </m:r>
        <m:r>
          <w:del w:id="5" w:author="istvan szini" w:date="2025-05-07T12:48:00Z" w16du:dateUtc="2025-05-07T19:48:00Z">
            <m:rPr>
              <m:sty m:val="p"/>
            </m:rPr>
            <w:rPr>
              <w:rFonts w:ascii="Cambria Math" w:hAnsi="Cambria Math"/>
            </w:rPr>
            <m:t xml:space="preserve"> </m:t>
          </w:del>
        </m:r>
        <m:r>
          <w:del w:id="6" w:author="istvan szini" w:date="2025-05-07T12:48:00Z" w16du:dateUtc="2025-05-07T19:48:00Z">
            <w:rPr>
              <w:rFonts w:ascii="Cambria Math" w:hAnsi="Cambria Math"/>
            </w:rPr>
            <m:t>step</m:t>
          </w:del>
        </m:r>
        <m:r>
          <w:del w:id="7" w:author="istvan szini" w:date="2025-05-07T12:48:00Z" w16du:dateUtc="2025-05-07T19:48:00Z">
            <m:rPr>
              <m:sty m:val="p"/>
            </m:rPr>
            <w:rPr>
              <w:rFonts w:ascii="Cambria Math" w:hAnsi="Cambria Math"/>
            </w:rPr>
            <m:t xml:space="preserve"> </m:t>
          </w:del>
        </m:r>
        <m:r>
          <w:del w:id="8" w:author="istvan szini" w:date="2025-05-07T12:48:00Z" w16du:dateUtc="2025-05-07T19:48:00Z">
            <w:rPr>
              <w:rFonts w:ascii="Cambria Math" w:hAnsi="Cambria Math"/>
            </w:rPr>
            <m:t>resolution</m:t>
          </w:del>
        </m:r>
      </m:oMath>
      <w:del w:id="9" w:author="istvan szini" w:date="2025-05-07T12:48:00Z" w16du:dateUtc="2025-05-07T19:48:00Z">
        <w:r w:rsidRPr="0053657B" w:rsidDel="00C27205">
          <w:delText xml:space="preserve"> </w:delText>
        </w:r>
      </w:del>
      <w:ins w:id="10" w:author="istvan szini" w:date="2025-05-07T12:47:00Z" w16du:dateUtc="2025-05-07T19:47:00Z">
        <w:r>
          <w:t>-0.5</w:t>
        </w:r>
      </w:ins>
      <w:ins w:id="11" w:author="istvan szini" w:date="2025-05-07T12:48:00Z" w16du:dateUtc="2025-05-07T19:48:00Z">
        <w:r>
          <w:t xml:space="preserve"> dB</w:t>
        </w:r>
      </w:ins>
      <w:ins w:id="12" w:author="istvan szini" w:date="2025-05-07T12:47:00Z" w16du:dateUtc="2025-05-07T19:47:00Z">
        <w:r>
          <w:t xml:space="preserve"> output level step resolution</w:t>
        </w:r>
      </w:ins>
      <w:ins w:id="13" w:author="istvan szini" w:date="2025-05-07T12:48:00Z" w16du:dateUtc="2025-05-07T19:48:00Z">
        <w:r>
          <w:t xml:space="preserve"> </w:t>
        </w:r>
      </w:ins>
      <w:r w:rsidRPr="0053657B">
        <w:t>of the final power step search and the correction shall be noted in the test report.</w:t>
      </w:r>
    </w:p>
    <w:p w14:paraId="555E0746" w14:textId="77777777" w:rsidR="00C27205" w:rsidRPr="0053657B" w:rsidRDefault="00C27205" w:rsidP="00C27205">
      <w:pPr>
        <w:rPr>
          <w:i/>
        </w:rPr>
      </w:pPr>
      <w:r w:rsidRPr="0053657B">
        <w:t>If 1 azimuth position does not result in a defined measured sensitivity at 70 % throughput, S</w:t>
      </w:r>
      <w:r w:rsidRPr="0053657B">
        <w:rPr>
          <w:vertAlign w:val="subscript"/>
        </w:rPr>
        <w:t xml:space="preserve">MODE,70 </w:t>
      </w:r>
      <w:r w:rsidRPr="0053657B">
        <w:t xml:space="preserve">is calculated using the 11 measured sensitivities and the </w:t>
      </w:r>
      <w:r w:rsidRPr="0053657B">
        <w:rPr>
          <w:lang w:eastAsia="ko-KR"/>
        </w:rPr>
        <w:t xml:space="preserve">maximum downlink RS-EPRE </w:t>
      </w:r>
      <w:r w:rsidRPr="0053657B">
        <w:t>P</w:t>
      </w:r>
      <w:r w:rsidRPr="0053657B">
        <w:rPr>
          <w:vertAlign w:val="subscript"/>
        </w:rPr>
        <w:t>RS-EPRE-MAX</w:t>
      </w:r>
      <w:r w:rsidRPr="0053657B">
        <w:rPr>
          <w:lang w:eastAsia="ko-KR"/>
        </w:rPr>
        <w:t xml:space="preserve"> (substitution approach) for the one missing result. </w:t>
      </w:r>
      <w:r w:rsidRPr="0053657B">
        <w:t>P</w:t>
      </w:r>
      <w:r w:rsidRPr="0053657B">
        <w:rPr>
          <w:vertAlign w:val="subscript"/>
        </w:rPr>
        <w:t>RS-EPRE-MAX</w:t>
      </w:r>
      <w:r w:rsidRPr="0053657B">
        <w:t xml:space="preserve"> is the maximum downlink RS-EPRE supported by the test </w:t>
      </w:r>
      <w:proofErr w:type="gramStart"/>
      <w:r w:rsidRPr="0053657B">
        <w:t>system, and</w:t>
      </w:r>
      <w:proofErr w:type="gramEnd"/>
      <w:r w:rsidRPr="0053657B">
        <w:t xml:space="preserve"> is defined as -80 dBm/15 kHz (or equivalent -77 dBm/30 kHz) for FR1 MIMO OTA.</w:t>
      </w:r>
    </w:p>
    <w:p w14:paraId="1349EF59" w14:textId="77777777" w:rsidR="00C27205" w:rsidRPr="0053657B" w:rsidRDefault="00C27205" w:rsidP="00C27205">
      <w:pPr>
        <w:rPr>
          <w:rFonts w:eastAsia="DengXian"/>
          <w:i/>
        </w:rPr>
      </w:pPr>
      <w:r w:rsidRPr="0053657B">
        <w:rPr>
          <w:rFonts w:eastAsia="DengXian"/>
        </w:rPr>
        <w:t>The TRMS shall be measured at the mid channel</w:t>
      </w:r>
      <w:r w:rsidRPr="0053657B">
        <w:t xml:space="preserve"> </w:t>
      </w:r>
      <w:r w:rsidRPr="0053657B">
        <w:rPr>
          <w:rFonts w:eastAsia="DengXian"/>
        </w:rPr>
        <w:t>as specified in 3GPP TS 38.508-1 [4], subclause 4.3.</w:t>
      </w:r>
      <w:proofErr w:type="gramStart"/>
      <w:r w:rsidRPr="0053657B">
        <w:rPr>
          <w:rFonts w:eastAsia="DengXian"/>
        </w:rPr>
        <w:t>1.The</w:t>
      </w:r>
      <w:proofErr w:type="gramEnd"/>
      <w:r w:rsidRPr="0053657B">
        <w:rPr>
          <w:rFonts w:eastAsia="DengXian"/>
        </w:rPr>
        <w:t xml:space="preserve"> average TRMS shall be lower than the average TRMS requirements specified in Table 6.1.2.3-1.</w:t>
      </w:r>
    </w:p>
    <w:p w14:paraId="166FDC36" w14:textId="77777777" w:rsidR="00C27205" w:rsidRPr="0053657B" w:rsidRDefault="00C27205" w:rsidP="00C27205">
      <w:pPr>
        <w:rPr>
          <w:rFonts w:eastAsia="DengXian"/>
          <w:i/>
        </w:rPr>
      </w:pPr>
      <w:r w:rsidRPr="0053657B">
        <w:rPr>
          <w:rFonts w:eastAsia="DengXian"/>
        </w:rPr>
        <w:t xml:space="preserve">The </w:t>
      </w:r>
      <w:bookmarkStart w:id="14" w:name="OLE_LINK5"/>
      <w:r w:rsidRPr="0053657B">
        <w:rPr>
          <w:rFonts w:eastAsia="DengXian"/>
        </w:rPr>
        <w:t>additional criterion</w:t>
      </w:r>
      <w:bookmarkEnd w:id="14"/>
      <w:r w:rsidRPr="0053657B">
        <w:rPr>
          <w:rFonts w:eastAsia="DengXian"/>
        </w:rPr>
        <w:t xml:space="preserve"> in azimuthal orientations shall be met:</w:t>
      </w:r>
    </w:p>
    <w:p w14:paraId="5C5FC3E7" w14:textId="77777777" w:rsidR="00C27205" w:rsidRPr="0053657B" w:rsidRDefault="00C27205" w:rsidP="00C27205">
      <w:pPr>
        <w:pStyle w:val="B1"/>
        <w:rPr>
          <w:i/>
        </w:rPr>
      </w:pPr>
      <w:r w:rsidRPr="0053657B">
        <w:t>-</w:t>
      </w:r>
      <w:r w:rsidRPr="0053657B">
        <w:tab/>
        <w:t xml:space="preserve">The EUT has to meet 70 % throughput in 11 of total 12 azimuthal orientations. If the EUT fails to meet this criterion even under </w:t>
      </w:r>
      <w:r w:rsidRPr="0053657B">
        <w:rPr>
          <w:lang w:eastAsia="ko-KR"/>
        </w:rPr>
        <w:t xml:space="preserve">maximum downlink power condition (i.e. </w:t>
      </w:r>
      <w:r w:rsidRPr="0053657B">
        <w:t>P</w:t>
      </w:r>
      <w:r w:rsidRPr="0053657B">
        <w:rPr>
          <w:vertAlign w:val="subscript"/>
        </w:rPr>
        <w:t>RS-EPRE-MAX</w:t>
      </w:r>
      <w:r w:rsidRPr="0053657B">
        <w:t>), the EUT shall fail the FR1 MIMO OTA test.</w:t>
      </w:r>
    </w:p>
    <w:p w14:paraId="60EB6F46" w14:textId="3F4F0894" w:rsidR="00C27205" w:rsidRPr="0053657B" w:rsidRDefault="00C27205" w:rsidP="00C27205">
      <w:pPr>
        <w:pStyle w:val="B1"/>
      </w:pPr>
      <w:r w:rsidRPr="0053657B">
        <w:t>-</w:t>
      </w:r>
      <w:r w:rsidRPr="0053657B">
        <w:tab/>
        <w:t>The EUT has to</w:t>
      </w:r>
      <w:r w:rsidRPr="0053657B">
        <w:rPr>
          <w:rStyle w:val="CommentReference"/>
          <w:rFonts w:eastAsia="SimSun"/>
        </w:rPr>
        <w:t xml:space="preserve"> </w:t>
      </w:r>
      <w:r w:rsidRPr="0053657B">
        <w:t>meet 90 % throughput in 10 of total 12 azimuthal orientations</w:t>
      </w:r>
      <w:ins w:id="15" w:author="istvan szini" w:date="2025-05-07T12:45:00Z" w16du:dateUtc="2025-05-07T19:45:00Z">
        <w:r>
          <w:t xml:space="preserve"> </w:t>
        </w:r>
        <w:r>
          <w:rPr>
            <w:rFonts w:hint="eastAsia"/>
            <w:lang w:eastAsia="zh-CN"/>
          </w:rPr>
          <w:t xml:space="preserve">for bands &gt; 1 GHz, and 8 of </w:t>
        </w:r>
        <w:r w:rsidRPr="00723A55">
          <w:t>total 12 azimuthal orientations</w:t>
        </w:r>
        <w:r>
          <w:rPr>
            <w:rFonts w:hint="eastAsia"/>
            <w:lang w:eastAsia="zh-CN"/>
          </w:rPr>
          <w:t xml:space="preserve"> for bands &lt; 1 GHz</w:t>
        </w:r>
      </w:ins>
      <w:r w:rsidRPr="0053657B">
        <w:t xml:space="preserve">. If the EUT fails to meet this criterion even under </w:t>
      </w:r>
      <w:r w:rsidRPr="0053657B">
        <w:rPr>
          <w:lang w:eastAsia="ko-KR"/>
        </w:rPr>
        <w:t xml:space="preserve">maximum downlink power condition (i.e. </w:t>
      </w:r>
      <w:r w:rsidRPr="0053657B">
        <w:t>P</w:t>
      </w:r>
      <w:r w:rsidRPr="0053657B">
        <w:rPr>
          <w:vertAlign w:val="subscript"/>
        </w:rPr>
        <w:t>RS-EPRE-MAX</w:t>
      </w:r>
      <w:r w:rsidRPr="0053657B">
        <w:t>), the EUT shall fail the FR1 MIMO OTA test.</w:t>
      </w:r>
    </w:p>
    <w:p w14:paraId="4318C205" w14:textId="77777777" w:rsidR="00C27205" w:rsidRPr="0053657B" w:rsidRDefault="00C27205" w:rsidP="00C27205">
      <w:r w:rsidRPr="0053657B">
        <w:t xml:space="preserve">FR1 TRMS minimum performance requirements for NR </w:t>
      </w:r>
      <w:r w:rsidRPr="0053657B">
        <w:rPr>
          <w:lang w:eastAsia="zh-CN"/>
        </w:rPr>
        <w:t>h</w:t>
      </w:r>
      <w:r w:rsidRPr="0053657B">
        <w:t xml:space="preserve">andheld UEs </w:t>
      </w:r>
      <w:r w:rsidRPr="0053657B">
        <w:rPr>
          <w:lang w:eastAsia="zh-CN"/>
        </w:rPr>
        <w:t>operating</w:t>
      </w:r>
      <w:r w:rsidRPr="0053657B">
        <w:t xml:space="preserve"> in SA mode in free space and the primary mechanical mode for 70% DL throughput with the corresponding measurement configurations (i.e. channel model and </w:t>
      </w:r>
      <w:proofErr w:type="spellStart"/>
      <w:r w:rsidRPr="0053657B">
        <w:t>gNB</w:t>
      </w:r>
      <w:proofErr w:type="spellEnd"/>
      <w:r w:rsidRPr="0053657B">
        <w:t xml:space="preserve"> configuration) specified in clause C.1 and clause E.1 are defined in Table 6.1.2.3-1.</w:t>
      </w:r>
    </w:p>
    <w:p w14:paraId="27D821BE" w14:textId="77777777" w:rsidR="00C27205" w:rsidRPr="0053657B" w:rsidRDefault="00C27205" w:rsidP="00C27205">
      <w:pPr>
        <w:pStyle w:val="TH"/>
      </w:pPr>
      <w:r w:rsidRPr="0053657B">
        <w:rPr>
          <w:szCs w:val="24"/>
          <w:lang w:eastAsia="zh-CN"/>
        </w:rPr>
        <w:t>Table 6.1.2.3-1:</w:t>
      </w:r>
      <w:r w:rsidRPr="0053657B">
        <w:t xml:space="preserve"> FR1 TRMS minimum performance requirements for NR </w:t>
      </w:r>
      <w:r w:rsidRPr="0053657B">
        <w:rPr>
          <w:lang w:eastAsia="zh-CN"/>
        </w:rPr>
        <w:t>h</w:t>
      </w:r>
      <w:r w:rsidRPr="0053657B">
        <w:t>andheld UEs operating on SA mode in free space and the primary mechanical mode</w:t>
      </w:r>
    </w:p>
    <w:tbl>
      <w:tblPr>
        <w:tblStyle w:val="TableGrid"/>
        <w:tblW w:w="0" w:type="auto"/>
        <w:jc w:val="center"/>
        <w:tblLayout w:type="fixed"/>
        <w:tblCellMar>
          <w:left w:w="28" w:type="dxa"/>
        </w:tblCellMar>
        <w:tblLook w:val="04A0" w:firstRow="1" w:lastRow="0" w:firstColumn="1" w:lastColumn="0" w:noHBand="0" w:noVBand="1"/>
      </w:tblPr>
      <w:tblGrid>
        <w:gridCol w:w="1226"/>
        <w:gridCol w:w="1179"/>
        <w:gridCol w:w="1134"/>
        <w:gridCol w:w="1701"/>
        <w:gridCol w:w="2174"/>
        <w:gridCol w:w="1937"/>
      </w:tblGrid>
      <w:tr w:rsidR="00C27205" w:rsidRPr="0053657B" w14:paraId="1686E97F"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vAlign w:val="center"/>
            <w:hideMark/>
          </w:tcPr>
          <w:p w14:paraId="29934D64" w14:textId="77777777" w:rsidR="00C27205" w:rsidRPr="0053657B" w:rsidRDefault="00C27205" w:rsidP="00BB0111">
            <w:pPr>
              <w:pStyle w:val="TAH"/>
            </w:pPr>
            <w:r w:rsidRPr="0053657B">
              <w:t>NR bands</w:t>
            </w:r>
          </w:p>
        </w:tc>
        <w:tc>
          <w:tcPr>
            <w:tcW w:w="1179" w:type="dxa"/>
            <w:tcBorders>
              <w:top w:val="single" w:sz="4" w:space="0" w:color="auto"/>
              <w:left w:val="single" w:sz="4" w:space="0" w:color="auto"/>
              <w:bottom w:val="single" w:sz="4" w:space="0" w:color="auto"/>
              <w:right w:val="single" w:sz="4" w:space="0" w:color="auto"/>
            </w:tcBorders>
            <w:vAlign w:val="center"/>
          </w:tcPr>
          <w:p w14:paraId="130CC73A" w14:textId="77777777" w:rsidR="00C27205" w:rsidRPr="0053657B" w:rsidRDefault="00C27205" w:rsidP="00BB0111">
            <w:pPr>
              <w:pStyle w:val="TAH"/>
            </w:pPr>
            <w:r w:rsidRPr="0053657B">
              <w:t>Bandwidth (MHz)</w:t>
            </w:r>
          </w:p>
        </w:tc>
        <w:tc>
          <w:tcPr>
            <w:tcW w:w="1134" w:type="dxa"/>
            <w:tcBorders>
              <w:top w:val="single" w:sz="4" w:space="0" w:color="auto"/>
              <w:left w:val="single" w:sz="4" w:space="0" w:color="auto"/>
              <w:bottom w:val="single" w:sz="4" w:space="0" w:color="auto"/>
              <w:right w:val="single" w:sz="4" w:space="0" w:color="auto"/>
            </w:tcBorders>
            <w:vAlign w:val="center"/>
          </w:tcPr>
          <w:p w14:paraId="6C43C400" w14:textId="77777777" w:rsidR="00C27205" w:rsidRPr="0053657B" w:rsidRDefault="00C27205" w:rsidP="00BB0111">
            <w:pPr>
              <w:pStyle w:val="TAH"/>
            </w:pPr>
            <w:r w:rsidRPr="0053657B">
              <w:t>MIMO layer</w:t>
            </w:r>
          </w:p>
        </w:tc>
        <w:tc>
          <w:tcPr>
            <w:tcW w:w="1701" w:type="dxa"/>
            <w:tcBorders>
              <w:top w:val="single" w:sz="4" w:space="0" w:color="auto"/>
              <w:left w:val="single" w:sz="4" w:space="0" w:color="auto"/>
              <w:bottom w:val="single" w:sz="4" w:space="0" w:color="auto"/>
              <w:right w:val="single" w:sz="4" w:space="0" w:color="auto"/>
            </w:tcBorders>
            <w:vAlign w:val="center"/>
          </w:tcPr>
          <w:p w14:paraId="7EC31C39" w14:textId="77777777" w:rsidR="00C27205" w:rsidRPr="0053657B" w:rsidRDefault="00C27205" w:rsidP="00BB0111">
            <w:pPr>
              <w:pStyle w:val="TAH"/>
            </w:pPr>
            <w:r w:rsidRPr="0053657B">
              <w:t>Channel model</w:t>
            </w:r>
          </w:p>
        </w:tc>
        <w:tc>
          <w:tcPr>
            <w:tcW w:w="2174" w:type="dxa"/>
            <w:tcBorders>
              <w:top w:val="single" w:sz="4" w:space="0" w:color="auto"/>
              <w:left w:val="single" w:sz="4" w:space="0" w:color="auto"/>
              <w:bottom w:val="single" w:sz="4" w:space="0" w:color="auto"/>
              <w:right w:val="single" w:sz="4" w:space="0" w:color="auto"/>
            </w:tcBorders>
            <w:vAlign w:val="center"/>
          </w:tcPr>
          <w:p w14:paraId="1E1EAA06" w14:textId="77777777" w:rsidR="00C27205" w:rsidRPr="0053657B" w:rsidRDefault="00C27205" w:rsidP="00BB0111">
            <w:pPr>
              <w:pStyle w:val="TAH"/>
            </w:pPr>
            <w:r w:rsidRPr="0053657B">
              <w:t>Reference channel</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96D70A3" w14:textId="77777777" w:rsidR="00C27205" w:rsidRPr="0053657B" w:rsidRDefault="00C27205" w:rsidP="00BB0111">
            <w:pPr>
              <w:pStyle w:val="TAH"/>
            </w:pPr>
            <w:r w:rsidRPr="0053657B">
              <w:t>TRMS</w:t>
            </w:r>
            <w:r w:rsidRPr="0053657B">
              <w:rPr>
                <w:vertAlign w:val="subscript"/>
              </w:rPr>
              <w:t>average,70</w:t>
            </w:r>
          </w:p>
        </w:tc>
      </w:tr>
      <w:tr w:rsidR="00C27205" w:rsidRPr="0053657B" w14:paraId="0C2A807A"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vAlign w:val="center"/>
          </w:tcPr>
          <w:p w14:paraId="50B85D2A" w14:textId="77777777" w:rsidR="00C27205" w:rsidRPr="0053657B" w:rsidRDefault="00C27205" w:rsidP="00BB0111">
            <w:pPr>
              <w:pStyle w:val="TAC"/>
            </w:pPr>
            <w:r w:rsidRPr="0053657B">
              <w:rPr>
                <w:lang w:eastAsia="zh-CN"/>
              </w:rPr>
              <w:t>n1</w:t>
            </w:r>
          </w:p>
        </w:tc>
        <w:tc>
          <w:tcPr>
            <w:tcW w:w="1179" w:type="dxa"/>
            <w:tcBorders>
              <w:top w:val="single" w:sz="4" w:space="0" w:color="auto"/>
              <w:left w:val="single" w:sz="4" w:space="0" w:color="auto"/>
              <w:bottom w:val="single" w:sz="4" w:space="0" w:color="auto"/>
              <w:right w:val="single" w:sz="4" w:space="0" w:color="auto"/>
            </w:tcBorders>
          </w:tcPr>
          <w:p w14:paraId="4BDAFEA8" w14:textId="77777777" w:rsidR="00C27205" w:rsidRPr="0053657B" w:rsidRDefault="00C27205" w:rsidP="00BB0111">
            <w:pPr>
              <w:pStyle w:val="TAC"/>
            </w:pPr>
            <w:r w:rsidRPr="0053657B">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2B684A2D" w14:textId="77777777" w:rsidR="00C27205" w:rsidRPr="0053657B" w:rsidRDefault="00C27205" w:rsidP="00BB0111">
            <w:pPr>
              <w:pStyle w:val="TAC"/>
            </w:pPr>
            <w:r w:rsidRPr="0053657B">
              <w:t>4x4</w:t>
            </w:r>
          </w:p>
        </w:tc>
        <w:tc>
          <w:tcPr>
            <w:tcW w:w="1701" w:type="dxa"/>
            <w:tcBorders>
              <w:top w:val="single" w:sz="4" w:space="0" w:color="auto"/>
              <w:left w:val="single" w:sz="4" w:space="0" w:color="auto"/>
              <w:bottom w:val="single" w:sz="4" w:space="0" w:color="auto"/>
              <w:right w:val="single" w:sz="4" w:space="0" w:color="auto"/>
            </w:tcBorders>
          </w:tcPr>
          <w:p w14:paraId="5AF25D57" w14:textId="77777777" w:rsidR="00C27205" w:rsidRPr="0053657B" w:rsidRDefault="00C27205" w:rsidP="00BB0111">
            <w:pPr>
              <w:pStyle w:val="TAC"/>
            </w:pPr>
            <w:r w:rsidRPr="0053657B">
              <w:t xml:space="preserve">FR1 </w:t>
            </w:r>
            <w:proofErr w:type="spellStart"/>
            <w:r w:rsidRPr="0053657B">
              <w:t>UMa</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1EF3A6E7" w14:textId="77777777" w:rsidR="00C27205" w:rsidRPr="0053657B" w:rsidRDefault="00C27205" w:rsidP="00BB0111">
            <w:pPr>
              <w:pStyle w:val="TAC"/>
            </w:pPr>
            <w:proofErr w:type="gramStart"/>
            <w:r w:rsidRPr="0053657B">
              <w:t>R.PDSCH</w:t>
            </w:r>
            <w:proofErr w:type="gramEnd"/>
            <w:r w:rsidRPr="0053657B">
              <w:t>.1-2.4 FDD</w:t>
            </w:r>
          </w:p>
        </w:tc>
        <w:tc>
          <w:tcPr>
            <w:tcW w:w="1937" w:type="dxa"/>
            <w:tcBorders>
              <w:top w:val="single" w:sz="4" w:space="0" w:color="auto"/>
              <w:left w:val="single" w:sz="4" w:space="0" w:color="auto"/>
              <w:bottom w:val="single" w:sz="4" w:space="0" w:color="auto"/>
              <w:right w:val="single" w:sz="4" w:space="0" w:color="auto"/>
            </w:tcBorders>
            <w:vAlign w:val="center"/>
          </w:tcPr>
          <w:p w14:paraId="0456ACA9" w14:textId="77777777" w:rsidR="00C27205" w:rsidRPr="0053657B" w:rsidRDefault="00C27205" w:rsidP="00BB0111">
            <w:pPr>
              <w:pStyle w:val="TAC"/>
            </w:pPr>
            <w:r w:rsidRPr="0053657B">
              <w:rPr>
                <w:lang w:eastAsia="zh-CN"/>
              </w:rPr>
              <w:t xml:space="preserve">-96.0 </w:t>
            </w:r>
            <w:r w:rsidRPr="0053657B">
              <w:t>dBm/</w:t>
            </w:r>
            <w:r w:rsidRPr="0053657B">
              <w:rPr>
                <w:lang w:eastAsia="zh-CN"/>
              </w:rPr>
              <w:t>15</w:t>
            </w:r>
            <w:r w:rsidRPr="0053657B">
              <w:t>kHz</w:t>
            </w:r>
          </w:p>
        </w:tc>
      </w:tr>
      <w:tr w:rsidR="00C27205" w:rsidRPr="0053657B" w14:paraId="3C5A1D29"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tcPr>
          <w:p w14:paraId="558F7AD2" w14:textId="77777777" w:rsidR="00C27205" w:rsidRPr="0053657B" w:rsidRDefault="00C27205" w:rsidP="00BB0111">
            <w:pPr>
              <w:pStyle w:val="TAC"/>
            </w:pPr>
            <w:r w:rsidRPr="0053657B">
              <w:rPr>
                <w:lang w:eastAsia="zh-CN"/>
              </w:rPr>
              <w:t>n5</w:t>
            </w:r>
          </w:p>
        </w:tc>
        <w:tc>
          <w:tcPr>
            <w:tcW w:w="1179" w:type="dxa"/>
            <w:tcBorders>
              <w:top w:val="single" w:sz="4" w:space="0" w:color="auto"/>
              <w:left w:val="single" w:sz="4" w:space="0" w:color="auto"/>
              <w:bottom w:val="single" w:sz="4" w:space="0" w:color="auto"/>
              <w:right w:val="single" w:sz="4" w:space="0" w:color="auto"/>
            </w:tcBorders>
          </w:tcPr>
          <w:p w14:paraId="7C67B476" w14:textId="77777777" w:rsidR="00C27205" w:rsidRPr="0053657B" w:rsidRDefault="00C27205" w:rsidP="00BB0111">
            <w:pPr>
              <w:pStyle w:val="TAC"/>
            </w:pPr>
            <w:r w:rsidRPr="0053657B">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3182FB78" w14:textId="77777777" w:rsidR="00C27205" w:rsidRPr="0053657B" w:rsidRDefault="00C27205" w:rsidP="00BB0111">
            <w:pPr>
              <w:pStyle w:val="TAC"/>
            </w:pPr>
            <w:r w:rsidRPr="0053657B">
              <w:t>2x2</w:t>
            </w:r>
          </w:p>
        </w:tc>
        <w:tc>
          <w:tcPr>
            <w:tcW w:w="1701" w:type="dxa"/>
            <w:tcBorders>
              <w:top w:val="single" w:sz="4" w:space="0" w:color="auto"/>
              <w:left w:val="single" w:sz="4" w:space="0" w:color="auto"/>
              <w:bottom w:val="single" w:sz="4" w:space="0" w:color="auto"/>
              <w:right w:val="single" w:sz="4" w:space="0" w:color="auto"/>
            </w:tcBorders>
          </w:tcPr>
          <w:p w14:paraId="08F5F3F4" w14:textId="77777777" w:rsidR="00C27205" w:rsidRPr="0053657B" w:rsidRDefault="00C27205" w:rsidP="00BB0111">
            <w:pPr>
              <w:pStyle w:val="TAC"/>
            </w:pPr>
            <w:r w:rsidRPr="0053657B">
              <w:t xml:space="preserve">FR1 </w:t>
            </w:r>
            <w:proofErr w:type="spellStart"/>
            <w:r w:rsidRPr="0053657B">
              <w:t>UMi</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5E9C8472" w14:textId="77777777" w:rsidR="00C27205" w:rsidRPr="0053657B" w:rsidRDefault="00C27205" w:rsidP="00BB0111">
            <w:pPr>
              <w:pStyle w:val="TAC"/>
            </w:pPr>
            <w:proofErr w:type="gramStart"/>
            <w:r w:rsidRPr="0053657B">
              <w:t>R.PDSCH</w:t>
            </w:r>
            <w:proofErr w:type="gramEnd"/>
            <w:r w:rsidRPr="0053657B">
              <w:t>.1-3.1 FDD</w:t>
            </w:r>
          </w:p>
        </w:tc>
        <w:tc>
          <w:tcPr>
            <w:tcW w:w="1937" w:type="dxa"/>
            <w:tcBorders>
              <w:top w:val="single" w:sz="4" w:space="0" w:color="auto"/>
              <w:left w:val="single" w:sz="4" w:space="0" w:color="auto"/>
              <w:bottom w:val="single" w:sz="4" w:space="0" w:color="auto"/>
              <w:right w:val="single" w:sz="4" w:space="0" w:color="auto"/>
            </w:tcBorders>
          </w:tcPr>
          <w:p w14:paraId="3591FB15" w14:textId="77777777" w:rsidR="00C27205" w:rsidRPr="0053657B" w:rsidRDefault="00C27205" w:rsidP="00BB0111">
            <w:pPr>
              <w:pStyle w:val="TAC"/>
            </w:pPr>
            <w:r w:rsidRPr="0053657B">
              <w:rPr>
                <w:lang w:eastAsia="zh-CN"/>
              </w:rPr>
              <w:t xml:space="preserve">-88.0 </w:t>
            </w:r>
            <w:r w:rsidRPr="0053657B">
              <w:t>dBm/15kHz</w:t>
            </w:r>
          </w:p>
        </w:tc>
      </w:tr>
      <w:tr w:rsidR="00C27205" w:rsidRPr="0053657B" w14:paraId="5A8ADBE2"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681D8123" w14:textId="77777777" w:rsidR="00C27205" w:rsidRPr="0053657B" w:rsidRDefault="00C27205" w:rsidP="00BB0111">
            <w:pPr>
              <w:pStyle w:val="TAC"/>
            </w:pPr>
            <w:r w:rsidRPr="0053657B">
              <w:t>n28</w:t>
            </w:r>
          </w:p>
        </w:tc>
        <w:tc>
          <w:tcPr>
            <w:tcW w:w="1179" w:type="dxa"/>
            <w:tcBorders>
              <w:top w:val="single" w:sz="4" w:space="0" w:color="auto"/>
              <w:left w:val="single" w:sz="4" w:space="0" w:color="auto"/>
              <w:bottom w:val="single" w:sz="4" w:space="0" w:color="auto"/>
              <w:right w:val="single" w:sz="4" w:space="0" w:color="auto"/>
            </w:tcBorders>
          </w:tcPr>
          <w:p w14:paraId="4EF01459" w14:textId="77777777" w:rsidR="00C27205" w:rsidRPr="0053657B" w:rsidRDefault="00C27205" w:rsidP="00BB0111">
            <w:pPr>
              <w:pStyle w:val="TAC"/>
            </w:pPr>
            <w:r w:rsidRPr="0053657B">
              <w:rPr>
                <w:lang w:eastAsia="zh-CN"/>
              </w:rPr>
              <w:t>10</w:t>
            </w:r>
          </w:p>
        </w:tc>
        <w:tc>
          <w:tcPr>
            <w:tcW w:w="1134" w:type="dxa"/>
            <w:tcBorders>
              <w:top w:val="single" w:sz="4" w:space="0" w:color="auto"/>
              <w:left w:val="single" w:sz="4" w:space="0" w:color="auto"/>
              <w:bottom w:val="single" w:sz="4" w:space="0" w:color="auto"/>
              <w:right w:val="single" w:sz="4" w:space="0" w:color="auto"/>
            </w:tcBorders>
          </w:tcPr>
          <w:p w14:paraId="6B49851A" w14:textId="77777777" w:rsidR="00C27205" w:rsidRPr="0053657B" w:rsidRDefault="00C27205" w:rsidP="00BB0111">
            <w:pPr>
              <w:pStyle w:val="TAC"/>
            </w:pPr>
            <w:r w:rsidRPr="0053657B">
              <w:t>2x2</w:t>
            </w:r>
          </w:p>
        </w:tc>
        <w:tc>
          <w:tcPr>
            <w:tcW w:w="1701" w:type="dxa"/>
            <w:tcBorders>
              <w:top w:val="single" w:sz="4" w:space="0" w:color="auto"/>
              <w:left w:val="single" w:sz="4" w:space="0" w:color="auto"/>
              <w:bottom w:val="single" w:sz="4" w:space="0" w:color="auto"/>
              <w:right w:val="single" w:sz="4" w:space="0" w:color="auto"/>
            </w:tcBorders>
          </w:tcPr>
          <w:p w14:paraId="7E84306D" w14:textId="77777777" w:rsidR="00C27205" w:rsidRPr="0053657B" w:rsidRDefault="00C27205" w:rsidP="00BB0111">
            <w:pPr>
              <w:pStyle w:val="TAC"/>
            </w:pPr>
            <w:r w:rsidRPr="0053657B">
              <w:t xml:space="preserve">FR1 </w:t>
            </w:r>
            <w:proofErr w:type="spellStart"/>
            <w:r w:rsidRPr="0053657B">
              <w:t>UMi</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3042BAB6" w14:textId="77777777" w:rsidR="00C27205" w:rsidRPr="0053657B" w:rsidRDefault="00C27205" w:rsidP="00BB0111">
            <w:pPr>
              <w:pStyle w:val="TAC"/>
            </w:pPr>
            <w:proofErr w:type="gramStart"/>
            <w:r w:rsidRPr="0053657B">
              <w:t>R.PDSCH</w:t>
            </w:r>
            <w:proofErr w:type="gramEnd"/>
            <w:r w:rsidRPr="0053657B">
              <w:t>.1-3.1 FDD</w:t>
            </w:r>
          </w:p>
        </w:tc>
        <w:tc>
          <w:tcPr>
            <w:tcW w:w="1937" w:type="dxa"/>
            <w:tcBorders>
              <w:top w:val="single" w:sz="4" w:space="0" w:color="auto"/>
              <w:left w:val="single" w:sz="4" w:space="0" w:color="auto"/>
              <w:bottom w:val="single" w:sz="4" w:space="0" w:color="auto"/>
              <w:right w:val="single" w:sz="4" w:space="0" w:color="auto"/>
            </w:tcBorders>
          </w:tcPr>
          <w:p w14:paraId="0B01AE5D" w14:textId="77777777" w:rsidR="00C27205" w:rsidRPr="0053657B" w:rsidRDefault="00C27205" w:rsidP="00BB0111">
            <w:pPr>
              <w:pStyle w:val="TAC"/>
            </w:pPr>
            <w:r w:rsidRPr="0053657B">
              <w:t>-84.</w:t>
            </w:r>
            <w:proofErr w:type="gramStart"/>
            <w:r w:rsidRPr="0053657B">
              <w:t>6  dBm</w:t>
            </w:r>
            <w:proofErr w:type="gramEnd"/>
            <w:r w:rsidRPr="0053657B">
              <w:t>/15kHz</w:t>
            </w:r>
          </w:p>
        </w:tc>
      </w:tr>
      <w:tr w:rsidR="00C27205" w:rsidRPr="0053657B" w14:paraId="4350A16A"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1C224C7D" w14:textId="77777777" w:rsidR="00C27205" w:rsidRPr="0053657B" w:rsidRDefault="00C27205" w:rsidP="00BB0111">
            <w:pPr>
              <w:pStyle w:val="TAC"/>
            </w:pPr>
            <w:r w:rsidRPr="0053657B">
              <w:t>n41</w:t>
            </w:r>
          </w:p>
        </w:tc>
        <w:tc>
          <w:tcPr>
            <w:tcW w:w="1179" w:type="dxa"/>
            <w:tcBorders>
              <w:top w:val="single" w:sz="4" w:space="0" w:color="auto"/>
              <w:left w:val="single" w:sz="4" w:space="0" w:color="auto"/>
              <w:bottom w:val="single" w:sz="4" w:space="0" w:color="auto"/>
              <w:right w:val="single" w:sz="4" w:space="0" w:color="auto"/>
            </w:tcBorders>
          </w:tcPr>
          <w:p w14:paraId="6ADD13A6" w14:textId="77777777" w:rsidR="00C27205" w:rsidRPr="0053657B" w:rsidRDefault="00C27205" w:rsidP="00BB0111">
            <w:pPr>
              <w:pStyle w:val="TAC"/>
            </w:pPr>
            <w:r w:rsidRPr="0053657B">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3E47C902" w14:textId="77777777" w:rsidR="00C27205" w:rsidRPr="0053657B" w:rsidRDefault="00C27205" w:rsidP="00BB0111">
            <w:pPr>
              <w:pStyle w:val="TAC"/>
            </w:pPr>
            <w:r w:rsidRPr="0053657B">
              <w:t>4x4</w:t>
            </w:r>
          </w:p>
        </w:tc>
        <w:tc>
          <w:tcPr>
            <w:tcW w:w="1701" w:type="dxa"/>
            <w:tcBorders>
              <w:top w:val="single" w:sz="4" w:space="0" w:color="auto"/>
              <w:left w:val="single" w:sz="4" w:space="0" w:color="auto"/>
              <w:bottom w:val="single" w:sz="4" w:space="0" w:color="auto"/>
              <w:right w:val="single" w:sz="4" w:space="0" w:color="auto"/>
            </w:tcBorders>
          </w:tcPr>
          <w:p w14:paraId="62F71563" w14:textId="77777777" w:rsidR="00C27205" w:rsidRPr="0053657B" w:rsidRDefault="00C27205" w:rsidP="00BB0111">
            <w:pPr>
              <w:pStyle w:val="TAC"/>
            </w:pPr>
            <w:r w:rsidRPr="0053657B">
              <w:t xml:space="preserve">FR1 </w:t>
            </w:r>
            <w:proofErr w:type="spellStart"/>
            <w:r w:rsidRPr="0053657B">
              <w:t>UMa</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3BFC51A1" w14:textId="77777777" w:rsidR="00C27205" w:rsidRPr="0053657B" w:rsidRDefault="00C27205" w:rsidP="00BB0111">
            <w:pPr>
              <w:pStyle w:val="TAC"/>
            </w:pPr>
            <w:proofErr w:type="gramStart"/>
            <w:r w:rsidRPr="0053657B">
              <w:t>R.PDSCH</w:t>
            </w:r>
            <w:proofErr w:type="gramEnd"/>
            <w:r w:rsidRPr="0053657B">
              <w:t>.2-2.4 TDD</w:t>
            </w:r>
          </w:p>
        </w:tc>
        <w:tc>
          <w:tcPr>
            <w:tcW w:w="1937" w:type="dxa"/>
            <w:tcBorders>
              <w:top w:val="single" w:sz="4" w:space="0" w:color="auto"/>
              <w:left w:val="single" w:sz="4" w:space="0" w:color="auto"/>
              <w:bottom w:val="single" w:sz="4" w:space="0" w:color="auto"/>
              <w:right w:val="single" w:sz="4" w:space="0" w:color="auto"/>
            </w:tcBorders>
          </w:tcPr>
          <w:p w14:paraId="59D45F15" w14:textId="77777777" w:rsidR="00C27205" w:rsidRPr="0053657B" w:rsidRDefault="00C27205" w:rsidP="00BB0111">
            <w:pPr>
              <w:pStyle w:val="TAC"/>
            </w:pPr>
            <w:r w:rsidRPr="0053657B">
              <w:t>-93.3 dBm/30kHz</w:t>
            </w:r>
          </w:p>
        </w:tc>
      </w:tr>
      <w:tr w:rsidR="00C27205" w:rsidRPr="0053657B" w14:paraId="441AC25D"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074D31DC" w14:textId="77777777" w:rsidR="00C27205" w:rsidRPr="0053657B" w:rsidRDefault="00C27205" w:rsidP="00BB0111">
            <w:pPr>
              <w:pStyle w:val="TAC"/>
            </w:pPr>
            <w:r w:rsidRPr="0053657B">
              <w:t>n78</w:t>
            </w:r>
          </w:p>
        </w:tc>
        <w:tc>
          <w:tcPr>
            <w:tcW w:w="1179" w:type="dxa"/>
            <w:tcBorders>
              <w:top w:val="single" w:sz="4" w:space="0" w:color="auto"/>
              <w:left w:val="single" w:sz="4" w:space="0" w:color="auto"/>
              <w:bottom w:val="single" w:sz="4" w:space="0" w:color="auto"/>
              <w:right w:val="single" w:sz="4" w:space="0" w:color="auto"/>
            </w:tcBorders>
          </w:tcPr>
          <w:p w14:paraId="377E69F0" w14:textId="77777777" w:rsidR="00C27205" w:rsidRPr="0053657B" w:rsidRDefault="00C27205" w:rsidP="00BB0111">
            <w:pPr>
              <w:pStyle w:val="TAC"/>
            </w:pPr>
            <w:r w:rsidRPr="0053657B">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07B2EBB1" w14:textId="77777777" w:rsidR="00C27205" w:rsidRPr="0053657B" w:rsidRDefault="00C27205" w:rsidP="00BB0111">
            <w:pPr>
              <w:pStyle w:val="TAC"/>
            </w:pPr>
            <w:r w:rsidRPr="0053657B">
              <w:t>4x4</w:t>
            </w:r>
          </w:p>
        </w:tc>
        <w:tc>
          <w:tcPr>
            <w:tcW w:w="1701" w:type="dxa"/>
            <w:tcBorders>
              <w:top w:val="single" w:sz="4" w:space="0" w:color="auto"/>
              <w:left w:val="single" w:sz="4" w:space="0" w:color="auto"/>
              <w:bottom w:val="single" w:sz="4" w:space="0" w:color="auto"/>
              <w:right w:val="single" w:sz="4" w:space="0" w:color="auto"/>
            </w:tcBorders>
          </w:tcPr>
          <w:p w14:paraId="76088E0F" w14:textId="77777777" w:rsidR="00C27205" w:rsidRPr="0053657B" w:rsidRDefault="00C27205" w:rsidP="00BB0111">
            <w:pPr>
              <w:pStyle w:val="TAC"/>
            </w:pPr>
            <w:r w:rsidRPr="0053657B">
              <w:t xml:space="preserve">FR1 </w:t>
            </w:r>
            <w:proofErr w:type="spellStart"/>
            <w:r w:rsidRPr="0053657B">
              <w:t>UMa</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413ECE75" w14:textId="77777777" w:rsidR="00C27205" w:rsidRPr="0053657B" w:rsidRDefault="00C27205" w:rsidP="00BB0111">
            <w:pPr>
              <w:pStyle w:val="TAC"/>
            </w:pPr>
            <w:proofErr w:type="gramStart"/>
            <w:r w:rsidRPr="0053657B">
              <w:t>R.PDSCH</w:t>
            </w:r>
            <w:proofErr w:type="gramEnd"/>
            <w:r w:rsidRPr="0053657B">
              <w:t>.2-2.4 TDD</w:t>
            </w:r>
          </w:p>
        </w:tc>
        <w:tc>
          <w:tcPr>
            <w:tcW w:w="1937" w:type="dxa"/>
            <w:tcBorders>
              <w:top w:val="single" w:sz="4" w:space="0" w:color="auto"/>
              <w:left w:val="single" w:sz="4" w:space="0" w:color="auto"/>
              <w:bottom w:val="single" w:sz="4" w:space="0" w:color="auto"/>
              <w:right w:val="single" w:sz="4" w:space="0" w:color="auto"/>
            </w:tcBorders>
          </w:tcPr>
          <w:p w14:paraId="218345D5" w14:textId="77777777" w:rsidR="00C27205" w:rsidRPr="0053657B" w:rsidRDefault="00C27205" w:rsidP="00BB0111">
            <w:pPr>
              <w:pStyle w:val="TAC"/>
            </w:pPr>
            <w:r w:rsidRPr="0053657B">
              <w:t>-94.8 dBm/30kHz</w:t>
            </w:r>
          </w:p>
        </w:tc>
      </w:tr>
      <w:tr w:rsidR="00C27205" w:rsidRPr="0053657B" w14:paraId="19050761"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519F3649" w14:textId="77777777" w:rsidR="00C27205" w:rsidRPr="0053657B" w:rsidRDefault="00C27205" w:rsidP="00BB0111">
            <w:pPr>
              <w:pStyle w:val="TAC"/>
            </w:pPr>
            <w:r w:rsidRPr="0053657B">
              <w:t>n79</w:t>
            </w:r>
          </w:p>
        </w:tc>
        <w:tc>
          <w:tcPr>
            <w:tcW w:w="1179" w:type="dxa"/>
            <w:tcBorders>
              <w:top w:val="single" w:sz="4" w:space="0" w:color="auto"/>
              <w:left w:val="single" w:sz="4" w:space="0" w:color="auto"/>
              <w:bottom w:val="single" w:sz="4" w:space="0" w:color="auto"/>
              <w:right w:val="single" w:sz="4" w:space="0" w:color="auto"/>
            </w:tcBorders>
          </w:tcPr>
          <w:p w14:paraId="63F279D1" w14:textId="77777777" w:rsidR="00C27205" w:rsidRPr="0053657B" w:rsidRDefault="00C27205" w:rsidP="00BB0111">
            <w:pPr>
              <w:pStyle w:val="TAC"/>
            </w:pPr>
            <w:r w:rsidRPr="0053657B">
              <w:rPr>
                <w:lang w:eastAsia="zh-CN"/>
              </w:rPr>
              <w:t>40</w:t>
            </w:r>
          </w:p>
        </w:tc>
        <w:tc>
          <w:tcPr>
            <w:tcW w:w="1134" w:type="dxa"/>
            <w:tcBorders>
              <w:top w:val="single" w:sz="4" w:space="0" w:color="auto"/>
              <w:left w:val="single" w:sz="4" w:space="0" w:color="auto"/>
              <w:bottom w:val="single" w:sz="4" w:space="0" w:color="auto"/>
              <w:right w:val="single" w:sz="4" w:space="0" w:color="auto"/>
            </w:tcBorders>
          </w:tcPr>
          <w:p w14:paraId="683824F5" w14:textId="77777777" w:rsidR="00C27205" w:rsidRPr="0053657B" w:rsidRDefault="00C27205" w:rsidP="00BB0111">
            <w:pPr>
              <w:pStyle w:val="TAC"/>
            </w:pPr>
            <w:r w:rsidRPr="0053657B">
              <w:t>4x4</w:t>
            </w:r>
          </w:p>
        </w:tc>
        <w:tc>
          <w:tcPr>
            <w:tcW w:w="1701" w:type="dxa"/>
            <w:tcBorders>
              <w:top w:val="single" w:sz="4" w:space="0" w:color="auto"/>
              <w:left w:val="single" w:sz="4" w:space="0" w:color="auto"/>
              <w:bottom w:val="single" w:sz="4" w:space="0" w:color="auto"/>
              <w:right w:val="single" w:sz="4" w:space="0" w:color="auto"/>
            </w:tcBorders>
          </w:tcPr>
          <w:p w14:paraId="4CEEC9A2" w14:textId="77777777" w:rsidR="00C27205" w:rsidRPr="0053657B" w:rsidRDefault="00C27205" w:rsidP="00BB0111">
            <w:pPr>
              <w:pStyle w:val="TAC"/>
            </w:pPr>
            <w:r w:rsidRPr="0053657B">
              <w:t xml:space="preserve">FR1 </w:t>
            </w:r>
            <w:proofErr w:type="spellStart"/>
            <w:r w:rsidRPr="0053657B">
              <w:t>UMa</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7FBA24A3" w14:textId="77777777" w:rsidR="00C27205" w:rsidRPr="0053657B" w:rsidRDefault="00C27205" w:rsidP="00BB0111">
            <w:pPr>
              <w:pStyle w:val="TAC"/>
            </w:pPr>
            <w:proofErr w:type="gramStart"/>
            <w:r w:rsidRPr="0053657B">
              <w:t>R.PDSCH</w:t>
            </w:r>
            <w:proofErr w:type="gramEnd"/>
            <w:r w:rsidRPr="0053657B">
              <w:t>.2-2.4 TDD</w:t>
            </w:r>
          </w:p>
        </w:tc>
        <w:tc>
          <w:tcPr>
            <w:tcW w:w="1937" w:type="dxa"/>
            <w:tcBorders>
              <w:top w:val="single" w:sz="4" w:space="0" w:color="auto"/>
              <w:left w:val="single" w:sz="4" w:space="0" w:color="auto"/>
              <w:bottom w:val="single" w:sz="4" w:space="0" w:color="auto"/>
              <w:right w:val="single" w:sz="4" w:space="0" w:color="auto"/>
            </w:tcBorders>
          </w:tcPr>
          <w:p w14:paraId="231C8AC9" w14:textId="77777777" w:rsidR="00C27205" w:rsidRPr="0053657B" w:rsidRDefault="00C27205" w:rsidP="00BB0111">
            <w:pPr>
              <w:pStyle w:val="TAC"/>
              <w:rPr>
                <w:b/>
              </w:rPr>
            </w:pPr>
            <w:r w:rsidRPr="0053657B">
              <w:t>[…] dBm/30kHz</w:t>
            </w:r>
          </w:p>
        </w:tc>
      </w:tr>
    </w:tbl>
    <w:p w14:paraId="15219A88" w14:textId="1EF1B22E" w:rsidR="007C1AC2" w:rsidRPr="00A97D8A" w:rsidRDefault="007C1AC2" w:rsidP="00A97D8A">
      <w:pPr>
        <w:overflowPunct/>
        <w:autoSpaceDE/>
        <w:autoSpaceDN/>
        <w:adjustRightInd/>
        <w:spacing w:after="0"/>
        <w:textAlignment w:val="auto"/>
        <w:rPr>
          <w:rFonts w:ascii="Arial" w:hAnsi="Arial" w:cs="Arial"/>
          <w:sz w:val="36"/>
          <w:szCs w:val="36"/>
        </w:rPr>
      </w:pPr>
    </w:p>
    <w:p w14:paraId="46F0593E" w14:textId="0D5983DD" w:rsidR="00312A27" w:rsidRPr="00312A27" w:rsidRDefault="00312A27" w:rsidP="00312A27">
      <w:pPr>
        <w:rPr>
          <w:rFonts w:ascii="Arial" w:hAnsi="Arial" w:cs="Arial"/>
          <w:b/>
          <w:color w:val="FF0000"/>
          <w:sz w:val="32"/>
        </w:rPr>
      </w:pPr>
      <w:bookmarkStart w:id="16" w:name="historyclause"/>
      <w:bookmarkStart w:id="17" w:name="_Toc177658827"/>
      <w:r w:rsidRPr="00312A27">
        <w:rPr>
          <w:rFonts w:ascii="Arial" w:hAnsi="Arial" w:cs="Arial"/>
          <w:b/>
          <w:color w:val="FF0000"/>
          <w:sz w:val="32"/>
        </w:rPr>
        <w:t>&lt;&lt;&lt; END OF CHANGE &gt;&gt;&gt;</w:t>
      </w:r>
      <w:bookmarkEnd w:id="0"/>
      <w:bookmarkEnd w:id="16"/>
      <w:bookmarkEnd w:id="17"/>
    </w:p>
    <w:sectPr w:rsidR="00312A27" w:rsidRPr="00312A27" w:rsidSect="004150A8">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F8A03" w14:textId="77777777" w:rsidR="0065372B" w:rsidRDefault="0065372B">
      <w:pPr>
        <w:spacing w:after="0"/>
      </w:pPr>
      <w:r>
        <w:separator/>
      </w:r>
    </w:p>
  </w:endnote>
  <w:endnote w:type="continuationSeparator" w:id="0">
    <w:p w14:paraId="11ADB14E" w14:textId="77777777" w:rsidR="0065372B" w:rsidRDefault="0065372B">
      <w:pPr>
        <w:spacing w:after="0"/>
      </w:pPr>
      <w:r>
        <w:continuationSeparator/>
      </w:r>
    </w:p>
  </w:endnote>
  <w:endnote w:type="continuationNotice" w:id="1">
    <w:p w14:paraId="3D11D562" w14:textId="77777777" w:rsidR="0065372B" w:rsidRDefault="006537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B95DB" w14:textId="77777777" w:rsidR="0065372B" w:rsidRDefault="0065372B">
      <w:pPr>
        <w:spacing w:after="0"/>
      </w:pPr>
      <w:r>
        <w:separator/>
      </w:r>
    </w:p>
  </w:footnote>
  <w:footnote w:type="continuationSeparator" w:id="0">
    <w:p w14:paraId="2F6E4D6F" w14:textId="77777777" w:rsidR="0065372B" w:rsidRDefault="0065372B">
      <w:pPr>
        <w:spacing w:after="0"/>
      </w:pPr>
      <w:r>
        <w:continuationSeparator/>
      </w:r>
    </w:p>
  </w:footnote>
  <w:footnote w:type="continuationNotice" w:id="1">
    <w:p w14:paraId="715A63D2" w14:textId="77777777" w:rsidR="0065372B" w:rsidRDefault="006537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F6667A4"/>
    <w:multiLevelType w:val="hybridMultilevel"/>
    <w:tmpl w:val="33D28614"/>
    <w:lvl w:ilvl="0" w:tplc="4EA6A86E">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 w:numId="18" w16cid:durableId="1726489362">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275ED"/>
    <w:rsid w:val="00033A99"/>
    <w:rsid w:val="00046884"/>
    <w:rsid w:val="00046F08"/>
    <w:rsid w:val="00046F42"/>
    <w:rsid w:val="00056F6A"/>
    <w:rsid w:val="0006353A"/>
    <w:rsid w:val="00064314"/>
    <w:rsid w:val="000751C9"/>
    <w:rsid w:val="00082BC7"/>
    <w:rsid w:val="00087424"/>
    <w:rsid w:val="00090EA1"/>
    <w:rsid w:val="00095584"/>
    <w:rsid w:val="0009717F"/>
    <w:rsid w:val="000A428D"/>
    <w:rsid w:val="000B6827"/>
    <w:rsid w:val="000C3579"/>
    <w:rsid w:val="000E4798"/>
    <w:rsid w:val="000E6B42"/>
    <w:rsid w:val="000E7CA3"/>
    <w:rsid w:val="000F6AE2"/>
    <w:rsid w:val="00100126"/>
    <w:rsid w:val="00101EAD"/>
    <w:rsid w:val="001044B5"/>
    <w:rsid w:val="00120AC2"/>
    <w:rsid w:val="00122704"/>
    <w:rsid w:val="00125E8D"/>
    <w:rsid w:val="00132350"/>
    <w:rsid w:val="00132D80"/>
    <w:rsid w:val="00143D76"/>
    <w:rsid w:val="00147627"/>
    <w:rsid w:val="001501ED"/>
    <w:rsid w:val="001517EA"/>
    <w:rsid w:val="00166825"/>
    <w:rsid w:val="00172626"/>
    <w:rsid w:val="0017274B"/>
    <w:rsid w:val="00174A78"/>
    <w:rsid w:val="00183E31"/>
    <w:rsid w:val="0018749F"/>
    <w:rsid w:val="00196462"/>
    <w:rsid w:val="001A58C4"/>
    <w:rsid w:val="001A6C73"/>
    <w:rsid w:val="001B070D"/>
    <w:rsid w:val="001B5A98"/>
    <w:rsid w:val="001B774C"/>
    <w:rsid w:val="001C1926"/>
    <w:rsid w:val="001C250D"/>
    <w:rsid w:val="001C2C3D"/>
    <w:rsid w:val="001D2BEF"/>
    <w:rsid w:val="001D34CC"/>
    <w:rsid w:val="001D43B8"/>
    <w:rsid w:val="001D5038"/>
    <w:rsid w:val="001D54D6"/>
    <w:rsid w:val="001E116D"/>
    <w:rsid w:val="001E13CD"/>
    <w:rsid w:val="001E145F"/>
    <w:rsid w:val="001E4E37"/>
    <w:rsid w:val="001E57C0"/>
    <w:rsid w:val="001E7A98"/>
    <w:rsid w:val="001F3106"/>
    <w:rsid w:val="001F6218"/>
    <w:rsid w:val="00201978"/>
    <w:rsid w:val="002024AD"/>
    <w:rsid w:val="002032A1"/>
    <w:rsid w:val="00203E6F"/>
    <w:rsid w:val="00207896"/>
    <w:rsid w:val="00210CB3"/>
    <w:rsid w:val="002136A5"/>
    <w:rsid w:val="00232A43"/>
    <w:rsid w:val="00233364"/>
    <w:rsid w:val="00241AD2"/>
    <w:rsid w:val="00241B4C"/>
    <w:rsid w:val="00241F9A"/>
    <w:rsid w:val="00242744"/>
    <w:rsid w:val="0024290A"/>
    <w:rsid w:val="00243FC9"/>
    <w:rsid w:val="00247BC1"/>
    <w:rsid w:val="002578CF"/>
    <w:rsid w:val="00276B2A"/>
    <w:rsid w:val="00282140"/>
    <w:rsid w:val="00282292"/>
    <w:rsid w:val="002827EB"/>
    <w:rsid w:val="002858C8"/>
    <w:rsid w:val="00290694"/>
    <w:rsid w:val="00294432"/>
    <w:rsid w:val="002A1CEA"/>
    <w:rsid w:val="002A2300"/>
    <w:rsid w:val="002A7A58"/>
    <w:rsid w:val="002B27AE"/>
    <w:rsid w:val="002B4FF3"/>
    <w:rsid w:val="002C3351"/>
    <w:rsid w:val="002C7BE6"/>
    <w:rsid w:val="002D0483"/>
    <w:rsid w:val="002D318B"/>
    <w:rsid w:val="002D5FC6"/>
    <w:rsid w:val="002E3BE7"/>
    <w:rsid w:val="002E439B"/>
    <w:rsid w:val="002E4F7A"/>
    <w:rsid w:val="002E6FA3"/>
    <w:rsid w:val="002F37D1"/>
    <w:rsid w:val="00301090"/>
    <w:rsid w:val="003022C2"/>
    <w:rsid w:val="00304B93"/>
    <w:rsid w:val="003066BC"/>
    <w:rsid w:val="0030710E"/>
    <w:rsid w:val="00311960"/>
    <w:rsid w:val="00312A27"/>
    <w:rsid w:val="00313103"/>
    <w:rsid w:val="00315B92"/>
    <w:rsid w:val="003172BE"/>
    <w:rsid w:val="003217E3"/>
    <w:rsid w:val="00327B42"/>
    <w:rsid w:val="00333FB7"/>
    <w:rsid w:val="0033546D"/>
    <w:rsid w:val="003360DD"/>
    <w:rsid w:val="00337AAF"/>
    <w:rsid w:val="003405D0"/>
    <w:rsid w:val="0034351B"/>
    <w:rsid w:val="003440CE"/>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3F5F62"/>
    <w:rsid w:val="00400376"/>
    <w:rsid w:val="004019B4"/>
    <w:rsid w:val="00403F13"/>
    <w:rsid w:val="00410DD0"/>
    <w:rsid w:val="00411BF8"/>
    <w:rsid w:val="00413F91"/>
    <w:rsid w:val="004150A8"/>
    <w:rsid w:val="00415E37"/>
    <w:rsid w:val="00420B7F"/>
    <w:rsid w:val="0042194A"/>
    <w:rsid w:val="00421A15"/>
    <w:rsid w:val="00421D56"/>
    <w:rsid w:val="00422ABD"/>
    <w:rsid w:val="0043594D"/>
    <w:rsid w:val="00435F2E"/>
    <w:rsid w:val="00441A0F"/>
    <w:rsid w:val="00444F20"/>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1841"/>
    <w:rsid w:val="004A42A2"/>
    <w:rsid w:val="004B0A24"/>
    <w:rsid w:val="004B3397"/>
    <w:rsid w:val="004B3662"/>
    <w:rsid w:val="004C050E"/>
    <w:rsid w:val="004C0F54"/>
    <w:rsid w:val="004C7DB9"/>
    <w:rsid w:val="004D2829"/>
    <w:rsid w:val="004D3437"/>
    <w:rsid w:val="004D584C"/>
    <w:rsid w:val="004E2E74"/>
    <w:rsid w:val="004F3CD4"/>
    <w:rsid w:val="004F6B81"/>
    <w:rsid w:val="00504081"/>
    <w:rsid w:val="00504A12"/>
    <w:rsid w:val="00514FFA"/>
    <w:rsid w:val="00517AD6"/>
    <w:rsid w:val="005224A3"/>
    <w:rsid w:val="00523990"/>
    <w:rsid w:val="00524FF1"/>
    <w:rsid w:val="005253E5"/>
    <w:rsid w:val="00525D78"/>
    <w:rsid w:val="00526F14"/>
    <w:rsid w:val="00541B39"/>
    <w:rsid w:val="00553555"/>
    <w:rsid w:val="005542DD"/>
    <w:rsid w:val="00556A2A"/>
    <w:rsid w:val="005629D4"/>
    <w:rsid w:val="0056684A"/>
    <w:rsid w:val="00576303"/>
    <w:rsid w:val="00580CBE"/>
    <w:rsid w:val="00583DE6"/>
    <w:rsid w:val="00585F1F"/>
    <w:rsid w:val="00587BE1"/>
    <w:rsid w:val="00590622"/>
    <w:rsid w:val="0059354E"/>
    <w:rsid w:val="005938BF"/>
    <w:rsid w:val="00595400"/>
    <w:rsid w:val="00597A2C"/>
    <w:rsid w:val="005A0EE3"/>
    <w:rsid w:val="005A4179"/>
    <w:rsid w:val="005A7DB6"/>
    <w:rsid w:val="005B009F"/>
    <w:rsid w:val="005B16BC"/>
    <w:rsid w:val="005B3095"/>
    <w:rsid w:val="005B6286"/>
    <w:rsid w:val="005C3257"/>
    <w:rsid w:val="005C3620"/>
    <w:rsid w:val="005D1736"/>
    <w:rsid w:val="005D1F6A"/>
    <w:rsid w:val="005D22C2"/>
    <w:rsid w:val="005D2B87"/>
    <w:rsid w:val="005D5C1C"/>
    <w:rsid w:val="005E2992"/>
    <w:rsid w:val="005E7231"/>
    <w:rsid w:val="005F512D"/>
    <w:rsid w:val="00603424"/>
    <w:rsid w:val="00604C4C"/>
    <w:rsid w:val="0060607A"/>
    <w:rsid w:val="00606A04"/>
    <w:rsid w:val="00613E54"/>
    <w:rsid w:val="006275BF"/>
    <w:rsid w:val="0063123C"/>
    <w:rsid w:val="00631E36"/>
    <w:rsid w:val="0063726D"/>
    <w:rsid w:val="00640158"/>
    <w:rsid w:val="00640DB3"/>
    <w:rsid w:val="00640FB7"/>
    <w:rsid w:val="00651B09"/>
    <w:rsid w:val="0065372B"/>
    <w:rsid w:val="0067254C"/>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06EE"/>
    <w:rsid w:val="007033F3"/>
    <w:rsid w:val="00704F83"/>
    <w:rsid w:val="00706291"/>
    <w:rsid w:val="007075EF"/>
    <w:rsid w:val="007121F7"/>
    <w:rsid w:val="00716E88"/>
    <w:rsid w:val="00717BA0"/>
    <w:rsid w:val="00722701"/>
    <w:rsid w:val="00732859"/>
    <w:rsid w:val="00742D65"/>
    <w:rsid w:val="00743F0A"/>
    <w:rsid w:val="00744E76"/>
    <w:rsid w:val="007468C9"/>
    <w:rsid w:val="0074768D"/>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2302"/>
    <w:rsid w:val="007B3EB8"/>
    <w:rsid w:val="007C0191"/>
    <w:rsid w:val="007C0A38"/>
    <w:rsid w:val="007C1AC2"/>
    <w:rsid w:val="007C4117"/>
    <w:rsid w:val="007C4845"/>
    <w:rsid w:val="007D1F74"/>
    <w:rsid w:val="007D2512"/>
    <w:rsid w:val="007D3A51"/>
    <w:rsid w:val="007E33B6"/>
    <w:rsid w:val="007F00CA"/>
    <w:rsid w:val="00800031"/>
    <w:rsid w:val="00803E69"/>
    <w:rsid w:val="00806EAD"/>
    <w:rsid w:val="00810756"/>
    <w:rsid w:val="00811281"/>
    <w:rsid w:val="00813491"/>
    <w:rsid w:val="008249EB"/>
    <w:rsid w:val="0082610C"/>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5FF6"/>
    <w:rsid w:val="008A7600"/>
    <w:rsid w:val="008B1B51"/>
    <w:rsid w:val="008B2601"/>
    <w:rsid w:val="008B47EA"/>
    <w:rsid w:val="008B6B77"/>
    <w:rsid w:val="008C0C73"/>
    <w:rsid w:val="008C479E"/>
    <w:rsid w:val="008C535D"/>
    <w:rsid w:val="008D00A5"/>
    <w:rsid w:val="008D4322"/>
    <w:rsid w:val="008D4DB6"/>
    <w:rsid w:val="008E2919"/>
    <w:rsid w:val="008E670C"/>
    <w:rsid w:val="008F082D"/>
    <w:rsid w:val="008F1F13"/>
    <w:rsid w:val="008F50E8"/>
    <w:rsid w:val="008F7E7A"/>
    <w:rsid w:val="00900641"/>
    <w:rsid w:val="00900E34"/>
    <w:rsid w:val="0090666B"/>
    <w:rsid w:val="0091315F"/>
    <w:rsid w:val="00914F4D"/>
    <w:rsid w:val="00923412"/>
    <w:rsid w:val="00923E85"/>
    <w:rsid w:val="00926B1D"/>
    <w:rsid w:val="0092751D"/>
    <w:rsid w:val="00931770"/>
    <w:rsid w:val="0093537F"/>
    <w:rsid w:val="00936FA4"/>
    <w:rsid w:val="00943039"/>
    <w:rsid w:val="00952B08"/>
    <w:rsid w:val="0095452C"/>
    <w:rsid w:val="009634F9"/>
    <w:rsid w:val="009636B4"/>
    <w:rsid w:val="0096507F"/>
    <w:rsid w:val="0096516D"/>
    <w:rsid w:val="009734CA"/>
    <w:rsid w:val="0099268B"/>
    <w:rsid w:val="0099574F"/>
    <w:rsid w:val="00996FCB"/>
    <w:rsid w:val="009A69A5"/>
    <w:rsid w:val="009B069E"/>
    <w:rsid w:val="009B0B7F"/>
    <w:rsid w:val="009B0E9C"/>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20CCB"/>
    <w:rsid w:val="00A23F7F"/>
    <w:rsid w:val="00A42DAF"/>
    <w:rsid w:val="00A51207"/>
    <w:rsid w:val="00A811A2"/>
    <w:rsid w:val="00A81D89"/>
    <w:rsid w:val="00A82632"/>
    <w:rsid w:val="00A84901"/>
    <w:rsid w:val="00A9257F"/>
    <w:rsid w:val="00A94F69"/>
    <w:rsid w:val="00A97D8A"/>
    <w:rsid w:val="00AA3F4A"/>
    <w:rsid w:val="00AA784F"/>
    <w:rsid w:val="00AB0FCF"/>
    <w:rsid w:val="00AB12F5"/>
    <w:rsid w:val="00AB16EA"/>
    <w:rsid w:val="00AB26EE"/>
    <w:rsid w:val="00AB7E98"/>
    <w:rsid w:val="00AC5F7F"/>
    <w:rsid w:val="00AD2468"/>
    <w:rsid w:val="00AD6BCB"/>
    <w:rsid w:val="00AE5B82"/>
    <w:rsid w:val="00AE6795"/>
    <w:rsid w:val="00AF1343"/>
    <w:rsid w:val="00AF17D7"/>
    <w:rsid w:val="00AF7DE2"/>
    <w:rsid w:val="00B01043"/>
    <w:rsid w:val="00B05658"/>
    <w:rsid w:val="00B06C1A"/>
    <w:rsid w:val="00B10D9F"/>
    <w:rsid w:val="00B11446"/>
    <w:rsid w:val="00B123EC"/>
    <w:rsid w:val="00B14183"/>
    <w:rsid w:val="00B20B0D"/>
    <w:rsid w:val="00B223F2"/>
    <w:rsid w:val="00B306AD"/>
    <w:rsid w:val="00B322F8"/>
    <w:rsid w:val="00B32EC2"/>
    <w:rsid w:val="00B33F12"/>
    <w:rsid w:val="00B41AFD"/>
    <w:rsid w:val="00B50781"/>
    <w:rsid w:val="00B50AE2"/>
    <w:rsid w:val="00B51115"/>
    <w:rsid w:val="00B6413F"/>
    <w:rsid w:val="00B64F75"/>
    <w:rsid w:val="00B71032"/>
    <w:rsid w:val="00B74C8B"/>
    <w:rsid w:val="00B773FB"/>
    <w:rsid w:val="00B81D61"/>
    <w:rsid w:val="00B842BE"/>
    <w:rsid w:val="00B8450F"/>
    <w:rsid w:val="00B8650B"/>
    <w:rsid w:val="00B902D4"/>
    <w:rsid w:val="00B90462"/>
    <w:rsid w:val="00B90B86"/>
    <w:rsid w:val="00B91623"/>
    <w:rsid w:val="00B9169D"/>
    <w:rsid w:val="00B96CDC"/>
    <w:rsid w:val="00BB15FD"/>
    <w:rsid w:val="00BB73B7"/>
    <w:rsid w:val="00BC367B"/>
    <w:rsid w:val="00BC3697"/>
    <w:rsid w:val="00BC5294"/>
    <w:rsid w:val="00BC78A3"/>
    <w:rsid w:val="00BD03EA"/>
    <w:rsid w:val="00BE1999"/>
    <w:rsid w:val="00BE72F8"/>
    <w:rsid w:val="00BF5E2A"/>
    <w:rsid w:val="00C00381"/>
    <w:rsid w:val="00C07E73"/>
    <w:rsid w:val="00C13731"/>
    <w:rsid w:val="00C21AE4"/>
    <w:rsid w:val="00C22307"/>
    <w:rsid w:val="00C25006"/>
    <w:rsid w:val="00C25AA8"/>
    <w:rsid w:val="00C27205"/>
    <w:rsid w:val="00C3388B"/>
    <w:rsid w:val="00C360F8"/>
    <w:rsid w:val="00C462FE"/>
    <w:rsid w:val="00C46A73"/>
    <w:rsid w:val="00C5071F"/>
    <w:rsid w:val="00C5231F"/>
    <w:rsid w:val="00C60D4C"/>
    <w:rsid w:val="00C61B6D"/>
    <w:rsid w:val="00C631F4"/>
    <w:rsid w:val="00C66555"/>
    <w:rsid w:val="00C7215D"/>
    <w:rsid w:val="00C77106"/>
    <w:rsid w:val="00C81342"/>
    <w:rsid w:val="00C8326D"/>
    <w:rsid w:val="00C85FDA"/>
    <w:rsid w:val="00C92FE6"/>
    <w:rsid w:val="00CB48B5"/>
    <w:rsid w:val="00CB72C0"/>
    <w:rsid w:val="00CC1AF9"/>
    <w:rsid w:val="00CC2C07"/>
    <w:rsid w:val="00CE08D9"/>
    <w:rsid w:val="00CE2519"/>
    <w:rsid w:val="00CE423B"/>
    <w:rsid w:val="00CE5A6B"/>
    <w:rsid w:val="00CE7BD6"/>
    <w:rsid w:val="00CF2F38"/>
    <w:rsid w:val="00CF6B11"/>
    <w:rsid w:val="00D02183"/>
    <w:rsid w:val="00D11A62"/>
    <w:rsid w:val="00D12907"/>
    <w:rsid w:val="00D14C2F"/>
    <w:rsid w:val="00D20409"/>
    <w:rsid w:val="00D20BA4"/>
    <w:rsid w:val="00D21508"/>
    <w:rsid w:val="00D24E96"/>
    <w:rsid w:val="00D26EEC"/>
    <w:rsid w:val="00D31EAD"/>
    <w:rsid w:val="00D33D32"/>
    <w:rsid w:val="00D36A90"/>
    <w:rsid w:val="00D4347E"/>
    <w:rsid w:val="00D44C65"/>
    <w:rsid w:val="00D46DE3"/>
    <w:rsid w:val="00D525C0"/>
    <w:rsid w:val="00D5442C"/>
    <w:rsid w:val="00D6175D"/>
    <w:rsid w:val="00D67EF5"/>
    <w:rsid w:val="00D846E3"/>
    <w:rsid w:val="00D869F1"/>
    <w:rsid w:val="00D93BD8"/>
    <w:rsid w:val="00D93CBC"/>
    <w:rsid w:val="00D96F2D"/>
    <w:rsid w:val="00DA465D"/>
    <w:rsid w:val="00DA49F9"/>
    <w:rsid w:val="00DA78CE"/>
    <w:rsid w:val="00DB0300"/>
    <w:rsid w:val="00DB0BC6"/>
    <w:rsid w:val="00DB221B"/>
    <w:rsid w:val="00DB35B4"/>
    <w:rsid w:val="00DD2A81"/>
    <w:rsid w:val="00DD4C56"/>
    <w:rsid w:val="00DD4F5B"/>
    <w:rsid w:val="00DE4E0E"/>
    <w:rsid w:val="00DE6BC5"/>
    <w:rsid w:val="00DF28A5"/>
    <w:rsid w:val="00DF5755"/>
    <w:rsid w:val="00DF73A7"/>
    <w:rsid w:val="00E014C9"/>
    <w:rsid w:val="00E032AC"/>
    <w:rsid w:val="00E04439"/>
    <w:rsid w:val="00E05F82"/>
    <w:rsid w:val="00E11D09"/>
    <w:rsid w:val="00E2212E"/>
    <w:rsid w:val="00E24F14"/>
    <w:rsid w:val="00E263B1"/>
    <w:rsid w:val="00E274C9"/>
    <w:rsid w:val="00E274D5"/>
    <w:rsid w:val="00E35443"/>
    <w:rsid w:val="00E3773D"/>
    <w:rsid w:val="00E41031"/>
    <w:rsid w:val="00E43BD4"/>
    <w:rsid w:val="00E46EBE"/>
    <w:rsid w:val="00E52C05"/>
    <w:rsid w:val="00E5579C"/>
    <w:rsid w:val="00E56E1E"/>
    <w:rsid w:val="00E57052"/>
    <w:rsid w:val="00E71B93"/>
    <w:rsid w:val="00E71F34"/>
    <w:rsid w:val="00E72B1D"/>
    <w:rsid w:val="00E81A88"/>
    <w:rsid w:val="00E83C5C"/>
    <w:rsid w:val="00EA1F93"/>
    <w:rsid w:val="00EA60DE"/>
    <w:rsid w:val="00EA6258"/>
    <w:rsid w:val="00EA6953"/>
    <w:rsid w:val="00EB1073"/>
    <w:rsid w:val="00EB3391"/>
    <w:rsid w:val="00EB5333"/>
    <w:rsid w:val="00EB543B"/>
    <w:rsid w:val="00EB6364"/>
    <w:rsid w:val="00EB6C3F"/>
    <w:rsid w:val="00EB760F"/>
    <w:rsid w:val="00EC50C5"/>
    <w:rsid w:val="00EC5484"/>
    <w:rsid w:val="00EC5680"/>
    <w:rsid w:val="00EC6E0E"/>
    <w:rsid w:val="00ED0076"/>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38D7"/>
    <w:rsid w:val="00FA1961"/>
    <w:rsid w:val="00FA4EDE"/>
    <w:rsid w:val="00FA51EB"/>
    <w:rsid w:val="00FA52E0"/>
    <w:rsid w:val="00FB0082"/>
    <w:rsid w:val="00FB02E3"/>
    <w:rsid w:val="00FC5F6E"/>
    <w:rsid w:val="00FD440A"/>
    <w:rsid w:val="00FE7D4D"/>
    <w:rsid w:val="00FF2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8A531-0CD4-4EB4-A8CB-78C8F13F19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2</TotalTime>
  <Pages>2</Pages>
  <Words>699</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2025-05-22T10:01:00Z</dcterms:created>
  <dcterms:modified xsi:type="dcterms:W3CDTF">2025-05-22T10:01:00Z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